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865" w14:textId="7F8FA89B" w:rsidR="007078FB" w:rsidRDefault="007078FB" w:rsidP="00707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31"/>
      <w:bookmarkStart w:id="1" w:name="_Toc100059903"/>
      <w:bookmarkStart w:id="2" w:name="_Toc20217752"/>
      <w:bookmarkStart w:id="3" w:name="_Toc27743636"/>
      <w:bookmarkStart w:id="4" w:name="_Toc35959207"/>
      <w:bookmarkStart w:id="5" w:name="_Toc45202638"/>
      <w:bookmarkStart w:id="6" w:name="_Toc45700014"/>
      <w:bookmarkStart w:id="7" w:name="_Toc51919750"/>
      <w:bookmarkStart w:id="8" w:name="_Toc68250810"/>
      <w:bookmarkStart w:id="9" w:name="_Toc162959996"/>
      <w:bookmarkStart w:id="10" w:name="_Hlk173325140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26E50">
        <w:rPr>
          <w:b/>
          <w:noProof/>
          <w:sz w:val="24"/>
          <w:lang w:eastAsia="zh-CN"/>
        </w:rPr>
        <w:t>7166</w:t>
      </w:r>
    </w:p>
    <w:p w14:paraId="63954011" w14:textId="4329D2C1" w:rsidR="007078FB" w:rsidRPr="00C06A25" w:rsidRDefault="007078FB" w:rsidP="007078FB">
      <w:pPr>
        <w:pStyle w:val="CRCoverPage"/>
        <w:outlineLvl w:val="0"/>
        <w:rPr>
          <w:b/>
          <w:i/>
          <w:iCs/>
          <w:noProof/>
        </w:rPr>
      </w:pPr>
      <w:r>
        <w:rPr>
          <w:b/>
          <w:noProof/>
          <w:sz w:val="24"/>
        </w:rPr>
        <w:t>Orlando, US, 18-22 November 2024</w:t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06A25">
        <w:rPr>
          <w:b/>
          <w:i/>
          <w:iCs/>
          <w:noProof/>
        </w:rPr>
        <w:tab/>
      </w:r>
      <w:r w:rsidR="00C06A25" w:rsidRPr="00C06A25">
        <w:rPr>
          <w:b/>
          <w:i/>
          <w:iCs/>
          <w:noProof/>
        </w:rPr>
        <w:t>(was C1-246</w:t>
      </w:r>
      <w:r w:rsidR="00626E50">
        <w:rPr>
          <w:b/>
          <w:i/>
          <w:iCs/>
          <w:noProof/>
        </w:rPr>
        <w:t>753</w:t>
      </w:r>
      <w:r w:rsidR="00C06A25" w:rsidRPr="00C06A25">
        <w:rPr>
          <w:b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FB" w14:paraId="5D96E6D1" w14:textId="77777777" w:rsidTr="00D56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C329" w14:textId="77777777" w:rsidR="007078FB" w:rsidRDefault="007078FB" w:rsidP="00D56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8FB" w14:paraId="070B586E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C190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FB" w14:paraId="58839D04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206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DD372EB" w14:textId="77777777" w:rsidTr="00D56A8C">
        <w:tc>
          <w:tcPr>
            <w:tcW w:w="142" w:type="dxa"/>
            <w:tcBorders>
              <w:left w:val="single" w:sz="4" w:space="0" w:color="auto"/>
            </w:tcBorders>
          </w:tcPr>
          <w:p w14:paraId="4C2B8E3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B1C02" w14:textId="4CD4C30C" w:rsidR="007078FB" w:rsidRPr="00410371" w:rsidRDefault="007078FB" w:rsidP="00D56A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8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6E5EA1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2186" w14:textId="39F4BCEA" w:rsidR="007078FB" w:rsidRPr="00410371" w:rsidRDefault="00CE3BF9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6585</w:t>
            </w:r>
          </w:p>
        </w:tc>
        <w:tc>
          <w:tcPr>
            <w:tcW w:w="709" w:type="dxa"/>
          </w:tcPr>
          <w:p w14:paraId="35E0061F" w14:textId="77777777" w:rsidR="007078FB" w:rsidRDefault="007078FB" w:rsidP="00D56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79113" w14:textId="674826DE" w:rsidR="007078FB" w:rsidRPr="00410371" w:rsidRDefault="00626E50" w:rsidP="00D56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65807C" w14:textId="77777777" w:rsidR="007078FB" w:rsidRDefault="007078FB" w:rsidP="00D56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F52E" w14:textId="77777777" w:rsidR="007078FB" w:rsidRPr="00410371" w:rsidRDefault="007078FB" w:rsidP="00D56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C147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5395606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C8F10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98ED964" w14:textId="77777777" w:rsidTr="00D56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C54D" w14:textId="77777777" w:rsidR="007078FB" w:rsidRPr="00F25D98" w:rsidRDefault="007078FB" w:rsidP="00D56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FB" w14:paraId="7054F033" w14:textId="77777777" w:rsidTr="00D56A8C">
        <w:tc>
          <w:tcPr>
            <w:tcW w:w="9641" w:type="dxa"/>
            <w:gridSpan w:val="9"/>
          </w:tcPr>
          <w:p w14:paraId="48369091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974" w14:textId="77777777" w:rsidR="007078FB" w:rsidRDefault="007078FB" w:rsidP="00707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FB" w14:paraId="195A307C" w14:textId="77777777" w:rsidTr="00D56A8C">
        <w:tc>
          <w:tcPr>
            <w:tcW w:w="2835" w:type="dxa"/>
          </w:tcPr>
          <w:p w14:paraId="7A95F39B" w14:textId="77777777" w:rsidR="007078FB" w:rsidRDefault="007078FB" w:rsidP="00D5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F718D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40BF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B98C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033C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5E2E74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12F2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C8C308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EB9CA" w14:textId="3674F574" w:rsidR="007078FB" w:rsidRDefault="00C06A25" w:rsidP="00D56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402BE12" w14:textId="77777777" w:rsidR="007078FB" w:rsidRDefault="007078FB" w:rsidP="00707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FB" w14:paraId="5886F7FE" w14:textId="77777777" w:rsidTr="00D56A8C">
        <w:tc>
          <w:tcPr>
            <w:tcW w:w="9640" w:type="dxa"/>
            <w:gridSpan w:val="11"/>
          </w:tcPr>
          <w:p w14:paraId="684274C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2068822" w14:textId="77777777" w:rsidTr="00D56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4B53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91F66" w14:textId="7F7BC263" w:rsidR="007078FB" w:rsidRDefault="00F26AE6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F26AE6">
              <w:t>Update of RAT utilization control</w:t>
            </w:r>
          </w:p>
        </w:tc>
      </w:tr>
      <w:tr w:rsidR="007078FB" w14:paraId="5AE24DBC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FA178C3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A6B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5411233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6CD194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E640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7078FB" w14:paraId="0141E6B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7C63E63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30ACC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078FB" w14:paraId="1A723A90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583BB8B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28F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34658EA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B3D6DF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FA943" w14:textId="778E9549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3FD7310" w14:textId="77777777" w:rsidR="007078FB" w:rsidRDefault="007078FB" w:rsidP="00D56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4133E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2F09D" w14:textId="4C41FD62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</w:t>
            </w:r>
            <w:r w:rsidR="00CE3BF9">
              <w:rPr>
                <w:noProof/>
              </w:rPr>
              <w:t>8</w:t>
            </w:r>
          </w:p>
        </w:tc>
      </w:tr>
      <w:tr w:rsidR="007078FB" w14:paraId="298D90A8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71D76E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84408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6A9E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788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BCB9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7433EE2C" w14:textId="77777777" w:rsidTr="00D56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3571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11A4C" w14:textId="648610CD" w:rsidR="007078FB" w:rsidRDefault="00CE3BF9" w:rsidP="00D56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A2A3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E1691" w14:textId="77777777" w:rsidR="007078FB" w:rsidRDefault="007078FB" w:rsidP="00D56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79DD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143F9C">
              <w:rPr>
                <w:noProof/>
              </w:rPr>
              <w:t>Rel-19</w:t>
            </w:r>
          </w:p>
        </w:tc>
      </w:tr>
      <w:tr w:rsidR="007078FB" w14:paraId="54EF640F" w14:textId="77777777" w:rsidTr="00D56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4F47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42577" w14:textId="77777777" w:rsidR="007078FB" w:rsidRDefault="007078FB" w:rsidP="00D56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E4010" w14:textId="77777777" w:rsidR="007078FB" w:rsidRDefault="007078FB" w:rsidP="00D56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C8D23" w14:textId="77777777" w:rsidR="007078FB" w:rsidRPr="007C2097" w:rsidRDefault="007078FB" w:rsidP="00D5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8FB" w14:paraId="61C8F963" w14:textId="77777777" w:rsidTr="00D56A8C">
        <w:tc>
          <w:tcPr>
            <w:tcW w:w="1843" w:type="dxa"/>
          </w:tcPr>
          <w:p w14:paraId="7EDE8676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9561A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585DD3A9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31E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D2983" w14:textId="5110D064" w:rsidR="008675AD" w:rsidRDefault="0051580C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previous meeting, it has been specified that </w:t>
            </w:r>
            <w:r w:rsidRPr="0051580C">
              <w:rPr>
                <w:lang w:eastAsia="zh-CN"/>
              </w:rPr>
              <w:t>the network may send the RAT utilization control IE to the UE</w:t>
            </w:r>
            <w:r>
              <w:rPr>
                <w:lang w:eastAsia="zh-CN"/>
              </w:rPr>
              <w:t xml:space="preserve"> via </w:t>
            </w:r>
            <w:r w:rsidRPr="0051580C">
              <w:rPr>
                <w:lang w:eastAsia="zh-CN"/>
              </w:rPr>
              <w:t>CONFIGURATION UPDATE COMMAND</w:t>
            </w:r>
            <w:r w:rsidR="008675AD">
              <w:rPr>
                <w:lang w:eastAsia="zh-CN"/>
              </w:rPr>
              <w:t>, REGISTRATION REJECT message</w:t>
            </w:r>
            <w:r w:rsidR="00626E50">
              <w:rPr>
                <w:lang w:eastAsia="zh-CN"/>
              </w:rPr>
              <w:t xml:space="preserve"> and </w:t>
            </w:r>
            <w:r w:rsidR="00626E50" w:rsidRPr="00626E50">
              <w:rPr>
                <w:lang w:eastAsia="zh-CN"/>
              </w:rPr>
              <w:t>DEREGISTRATION REQUEST message</w:t>
            </w:r>
            <w:r w:rsidR="008675AD">
              <w:rPr>
                <w:rFonts w:hint="eastAsia"/>
                <w:lang w:eastAsia="zh-CN"/>
              </w:rPr>
              <w:t>,</w:t>
            </w:r>
            <w:r w:rsidR="008675AD">
              <w:rPr>
                <w:lang w:eastAsia="zh-CN"/>
              </w:rPr>
              <w:t xml:space="preserve"> however such information is missing in the general</w:t>
            </w:r>
            <w:r w:rsidR="005522B4">
              <w:rPr>
                <w:lang w:eastAsia="zh-CN"/>
              </w:rPr>
              <w:t xml:space="preserve"> description</w:t>
            </w:r>
            <w:r w:rsidR="008675AD">
              <w:rPr>
                <w:lang w:eastAsia="zh-CN"/>
              </w:rPr>
              <w:t>.</w:t>
            </w:r>
          </w:p>
          <w:p w14:paraId="44B1141F" w14:textId="673C87EF" w:rsidR="00F44224" w:rsidRPr="008725BE" w:rsidRDefault="008675AD" w:rsidP="00626E5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It proposes to add the missing part in general clause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078FB" w14:paraId="2FBD97E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18A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C5820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C5E7C8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F97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C17EB" w14:textId="6173C558" w:rsidR="008675AD" w:rsidRDefault="008675AD" w:rsidP="00626E5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bookmarkStart w:id="11" w:name="OLE_LINK1"/>
            <w:r>
              <w:rPr>
                <w:noProof/>
                <w:lang w:eastAsia="zh-CN"/>
              </w:rPr>
              <w:t xml:space="preserve">Clafity that the network can also provide RAT utilization control information via </w:t>
            </w:r>
            <w:r w:rsidRPr="0051580C">
              <w:rPr>
                <w:lang w:eastAsia="zh-CN"/>
              </w:rPr>
              <w:t>CONFIGURATION UPDATE COMMAND</w:t>
            </w:r>
            <w:r>
              <w:rPr>
                <w:lang w:eastAsia="zh-CN"/>
              </w:rPr>
              <w:t>, REGISTRATION REJECT message</w:t>
            </w:r>
            <w:r w:rsidR="00626E50">
              <w:rPr>
                <w:lang w:eastAsia="zh-CN"/>
              </w:rPr>
              <w:t xml:space="preserve"> and </w:t>
            </w:r>
            <w:r w:rsidR="00626E50" w:rsidRPr="00626E50">
              <w:rPr>
                <w:lang w:eastAsia="zh-CN"/>
              </w:rPr>
              <w:t>DEREGISTRATION REQUEST message</w:t>
            </w:r>
            <w:r>
              <w:rPr>
                <w:lang w:eastAsia="zh-CN"/>
              </w:rPr>
              <w:t>.</w:t>
            </w:r>
            <w:bookmarkEnd w:id="11"/>
          </w:p>
        </w:tc>
      </w:tr>
      <w:tr w:rsidR="007078FB" w14:paraId="600DD4DB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CC919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8D6F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53DEEFA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BC761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8458" w14:textId="32F30EB5" w:rsidR="007078FB" w:rsidRPr="009B3193" w:rsidRDefault="008675AD" w:rsidP="009D7B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Inconsistent spec</w:t>
            </w:r>
            <w:r w:rsidR="00CE3BF9">
              <w:rPr>
                <w:noProof/>
                <w:lang w:eastAsia="zh-CN"/>
              </w:rPr>
              <w:t>.</w:t>
            </w:r>
          </w:p>
        </w:tc>
      </w:tr>
      <w:tr w:rsidR="007078FB" w14:paraId="3743E07F" w14:textId="77777777" w:rsidTr="00D56A8C">
        <w:tc>
          <w:tcPr>
            <w:tcW w:w="2694" w:type="dxa"/>
            <w:gridSpan w:val="2"/>
          </w:tcPr>
          <w:p w14:paraId="3405997B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DC10D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2B9762E1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83AA2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322A" w14:textId="0A1D3612" w:rsidR="007078FB" w:rsidRDefault="008C7B8C" w:rsidP="00D56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4.2A</w:t>
            </w:r>
          </w:p>
        </w:tc>
      </w:tr>
      <w:tr w:rsidR="007078FB" w14:paraId="2A3B049F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219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4FA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274A965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0A8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8A74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3A77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CB529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E95C7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FB" w14:paraId="34EC66A2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40B7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68B9" w14:textId="03FBA61D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C5C8B" w14:textId="1DAFFFF9" w:rsidR="007078FB" w:rsidRDefault="00626E50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72A72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42B42" w14:textId="3E3DBD9C" w:rsidR="007078FB" w:rsidRDefault="00626E50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78FB" w14:paraId="22853C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1EA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9A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5E4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61AA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9B3D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7A5B3C64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A658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A7D4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B148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B2029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AB9EA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3F479F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C83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5BA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54D946A7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8F5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B076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FB" w:rsidRPr="008863B9" w14:paraId="42C7B7B0" w14:textId="77777777" w:rsidTr="00D56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5FD1" w14:textId="77777777" w:rsidR="007078FB" w:rsidRPr="008863B9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A506" w14:textId="77777777" w:rsidR="007078FB" w:rsidRPr="008863B9" w:rsidRDefault="007078FB" w:rsidP="00D56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FB" w14:paraId="6F067ABE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B2FB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0B12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3636E" w14:textId="3D0B94EF" w:rsidR="007078FB" w:rsidRDefault="007078FB" w:rsidP="007078FB"/>
    <w:p w14:paraId="005D61C8" w14:textId="6722995E" w:rsidR="007078FB" w:rsidRDefault="007078FB" w:rsidP="007078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2" w:name="OLE_LINK4"/>
      <w:r>
        <w:rPr>
          <w:rFonts w:ascii="Arial" w:eastAsia="Times New Roman" w:hAnsi="Arial"/>
          <w:color w:val="0000FF"/>
          <w:sz w:val="28"/>
          <w:szCs w:val="28"/>
        </w:rPr>
        <w:t>* * * First Change * * *</w:t>
      </w:r>
      <w:bookmarkEnd w:id="12"/>
    </w:p>
    <w:p w14:paraId="1C667EBE" w14:textId="77777777" w:rsidR="00EA13E6" w:rsidRPr="006A6394" w:rsidRDefault="00EA13E6" w:rsidP="00EA13E6">
      <w:pPr>
        <w:pStyle w:val="3"/>
      </w:pPr>
      <w:bookmarkStart w:id="13" w:name="_Toc178425306"/>
      <w:bookmarkStart w:id="14" w:name="_Toc20232645"/>
      <w:bookmarkStart w:id="15" w:name="_Toc27746738"/>
      <w:bookmarkStart w:id="16" w:name="_Toc36212920"/>
      <w:bookmarkStart w:id="17" w:name="_Toc36657097"/>
      <w:bookmarkStart w:id="18" w:name="_Toc45286761"/>
      <w:bookmarkStart w:id="19" w:name="_Toc51948030"/>
      <w:bookmarkStart w:id="20" w:name="_Toc51949122"/>
      <w:bookmarkStart w:id="21" w:name="_Toc178425591"/>
      <w:bookmarkEnd w:id="0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3"/>
    </w:p>
    <w:p w14:paraId="2318F739" w14:textId="09CE9BCA" w:rsidR="00EA13E6" w:rsidRDefault="00EA13E6" w:rsidP="00EA13E6">
      <w:bookmarkStart w:id="22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5.5.1.2)</w:t>
      </w:r>
      <w:ins w:id="23" w:author="Hui-v1" w:date="2024-11-08T19:02:00Z">
        <w:r w:rsidR="00187EF5">
          <w:rPr>
            <w:lang w:eastAsia="ja-JP"/>
          </w:rPr>
          <w:t>,</w:t>
        </w:r>
      </w:ins>
      <w:ins w:id="24" w:author="王慧" w:date="2024-11-23T00:03:00Z">
        <w:r w:rsidR="00626E50">
          <w:rPr>
            <w:lang w:eastAsia="ja-JP"/>
          </w:rPr>
          <w:t xml:space="preserve"> the </w:t>
        </w:r>
      </w:ins>
      <w:ins w:id="25" w:author="Hui-v1" w:date="2024-11-08T19:03:00Z">
        <w:r w:rsidR="00187EF5" w:rsidRPr="00187EF5">
          <w:rPr>
            <w:lang w:eastAsia="ja-JP"/>
          </w:rPr>
          <w:t>CONFIGURATION UPDATE COMMAND message</w:t>
        </w:r>
        <w:r w:rsidR="00187EF5">
          <w:rPr>
            <w:lang w:eastAsia="ja-JP"/>
          </w:rPr>
          <w:t xml:space="preserve"> </w:t>
        </w:r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.2)</w:t>
        </w:r>
      </w:ins>
      <w:ins w:id="26" w:author="王慧" w:date="2024-11-23T00:03:00Z">
        <w:r w:rsidR="00626E50">
          <w:rPr>
            <w:lang w:eastAsia="ja-JP"/>
          </w:rPr>
          <w:t xml:space="preserve">, the </w:t>
        </w:r>
      </w:ins>
      <w:ins w:id="27" w:author="Hui-v1" w:date="2024-11-08T19:05:00Z">
        <w:r w:rsidR="00187EF5" w:rsidRPr="00187EF5">
          <w:rPr>
            <w:lang w:eastAsia="ja-JP"/>
          </w:rPr>
          <w:t>REGISTRATION REJECT message</w:t>
        </w:r>
      </w:ins>
      <w:ins w:id="28" w:author="Hui-v1" w:date="2024-11-08T19:02:00Z">
        <w:r w:rsidR="00187EF5">
          <w:rPr>
            <w:lang w:eastAsia="ja-JP"/>
          </w:rPr>
          <w:t xml:space="preserve"> </w:t>
        </w:r>
      </w:ins>
      <w:ins w:id="29" w:author="Hui-v1" w:date="2024-11-08T19:05:00Z">
        <w:r w:rsidR="00187EF5" w:rsidRPr="006A6394">
          <w:rPr>
            <w:lang w:eastAsia="ja-JP"/>
          </w:rPr>
          <w:lastRenderedPageBreak/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2.5 and 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3.5</w:t>
        </w:r>
        <w:r w:rsidR="00187EF5" w:rsidRPr="006A6394">
          <w:rPr>
            <w:lang w:eastAsia="ja-JP"/>
          </w:rPr>
          <w:t>)</w:t>
        </w:r>
      </w:ins>
      <w:ins w:id="30" w:author="王慧" w:date="2024-11-23T00:04:00Z">
        <w:r w:rsidR="00626E50">
          <w:rPr>
            <w:lang w:eastAsia="ja-JP"/>
          </w:rPr>
          <w:t xml:space="preserve"> and the </w:t>
        </w:r>
        <w:r w:rsidR="00626E50" w:rsidRPr="00187EF5">
          <w:rPr>
            <w:lang w:eastAsia="ja-JP"/>
          </w:rPr>
          <w:t>DEREGISTRATION REQUEST message</w:t>
        </w:r>
        <w:r w:rsidR="00626E50">
          <w:rPr>
            <w:lang w:eastAsia="ja-JP"/>
          </w:rPr>
          <w:t xml:space="preserve"> </w:t>
        </w:r>
        <w:r w:rsidR="00626E50" w:rsidRPr="006A6394">
          <w:rPr>
            <w:lang w:eastAsia="ja-JP"/>
          </w:rPr>
          <w:t xml:space="preserve">(see </w:t>
        </w:r>
        <w:r w:rsidR="00626E50">
          <w:rPr>
            <w:lang w:eastAsia="ja-JP"/>
          </w:rPr>
          <w:t>sub</w:t>
        </w:r>
        <w:r w:rsidR="00626E50" w:rsidRPr="006A6394">
          <w:rPr>
            <w:lang w:eastAsia="ja-JP"/>
          </w:rPr>
          <w:t>clause</w:t>
        </w:r>
        <w:r w:rsidR="00626E50" w:rsidRPr="006A6394">
          <w:t> </w:t>
        </w:r>
        <w:r w:rsidR="00626E50" w:rsidRPr="006A6394">
          <w:rPr>
            <w:lang w:eastAsia="ja-JP"/>
          </w:rPr>
          <w:t>5.</w:t>
        </w:r>
        <w:r w:rsidR="00626E50">
          <w:rPr>
            <w:lang w:eastAsia="ja-JP"/>
          </w:rPr>
          <w:t>5</w:t>
        </w:r>
        <w:r w:rsidR="00626E50" w:rsidRPr="006A6394">
          <w:rPr>
            <w:lang w:eastAsia="ja-JP"/>
          </w:rPr>
          <w:t>.</w:t>
        </w:r>
        <w:r w:rsidR="00626E50">
          <w:rPr>
            <w:lang w:eastAsia="ja-JP"/>
          </w:rPr>
          <w:t>2</w:t>
        </w:r>
        <w:r w:rsidR="00626E50" w:rsidRPr="006A6394">
          <w:rPr>
            <w:lang w:eastAsia="ja-JP"/>
          </w:rPr>
          <w:t>.</w:t>
        </w:r>
        <w:r w:rsidR="00626E50">
          <w:rPr>
            <w:lang w:eastAsia="ja-JP"/>
          </w:rPr>
          <w:t>3.1</w:t>
        </w:r>
        <w:r w:rsidR="00626E50" w:rsidRPr="006A6394">
          <w:rPr>
            <w:lang w:eastAsia="ja-JP"/>
          </w:rPr>
          <w:t>)</w:t>
        </w:r>
      </w:ins>
      <w:r w:rsidRPr="006A6394">
        <w:rPr>
          <w:lang w:eastAsia="ja-JP"/>
        </w:rPr>
        <w:t xml:space="preserve">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0FD10207" w14:textId="77777777" w:rsidR="00EA13E6" w:rsidRDefault="00EA13E6" w:rsidP="00EA13E6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22"/>
    </w:p>
    <w:p w14:paraId="6047827C" w14:textId="77777777" w:rsidR="00EA13E6" w:rsidRPr="007F2770" w:rsidRDefault="00EA13E6" w:rsidP="00EA13E6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4E793EAE" w14:textId="1488B639" w:rsidR="00EA13E6" w:rsidRDefault="00EA13E6" w:rsidP="00EA13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 xml:space="preserve">* * * </w:t>
      </w:r>
      <w:r w:rsidR="00626E50">
        <w:rPr>
          <w:rFonts w:ascii="Arial" w:eastAsia="Times New Roman" w:hAnsi="Arial"/>
          <w:color w:val="0000FF"/>
          <w:sz w:val="28"/>
          <w:szCs w:val="28"/>
        </w:rPr>
        <w:t>End of</w:t>
      </w:r>
      <w:r>
        <w:rPr>
          <w:rFonts w:ascii="Arial" w:eastAsia="Times New Roman" w:hAnsi="Arial"/>
          <w:color w:val="0000FF"/>
          <w:sz w:val="28"/>
          <w:szCs w:val="28"/>
        </w:rPr>
        <w:t xml:space="preserve"> Change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EA13E6">
      <w:headerReference w:type="default" r:id="rId11"/>
      <w:footerReference w:type="default" r:id="rId12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7EA9" w14:textId="77777777" w:rsidR="007B1E33" w:rsidRDefault="007B1E33">
      <w:r>
        <w:separator/>
      </w:r>
    </w:p>
  </w:endnote>
  <w:endnote w:type="continuationSeparator" w:id="0">
    <w:p w14:paraId="7EF23DAB" w14:textId="77777777" w:rsidR="007B1E33" w:rsidRDefault="007B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28B60" w14:textId="77777777" w:rsidR="007B1E33" w:rsidRDefault="007B1E33">
      <w:r>
        <w:separator/>
      </w:r>
    </w:p>
  </w:footnote>
  <w:footnote w:type="continuationSeparator" w:id="0">
    <w:p w14:paraId="09554408" w14:textId="77777777" w:rsidR="007B1E33" w:rsidRDefault="007B1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1">
    <w15:presenceInfo w15:providerId="None" w15:userId="Hui-v1"/>
  </w15:person>
  <w15:person w15:author="王慧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2E56"/>
    <w:rsid w:val="00006FF2"/>
    <w:rsid w:val="00007942"/>
    <w:rsid w:val="00012575"/>
    <w:rsid w:val="00013AA5"/>
    <w:rsid w:val="00022FAC"/>
    <w:rsid w:val="00026041"/>
    <w:rsid w:val="00030292"/>
    <w:rsid w:val="000309B1"/>
    <w:rsid w:val="00031055"/>
    <w:rsid w:val="00033D3D"/>
    <w:rsid w:val="00037D2C"/>
    <w:rsid w:val="000445C1"/>
    <w:rsid w:val="000454FA"/>
    <w:rsid w:val="0005153C"/>
    <w:rsid w:val="00057469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3DD1"/>
    <w:rsid w:val="000C65ED"/>
    <w:rsid w:val="000D1DE9"/>
    <w:rsid w:val="000D4D69"/>
    <w:rsid w:val="000D4FD0"/>
    <w:rsid w:val="000D6E3C"/>
    <w:rsid w:val="000E0EB9"/>
    <w:rsid w:val="000E1916"/>
    <w:rsid w:val="000E3C62"/>
    <w:rsid w:val="000E4FF3"/>
    <w:rsid w:val="000E667F"/>
    <w:rsid w:val="000E671B"/>
    <w:rsid w:val="000E6EBD"/>
    <w:rsid w:val="000F5B40"/>
    <w:rsid w:val="000F5EA5"/>
    <w:rsid w:val="000F614B"/>
    <w:rsid w:val="00102C15"/>
    <w:rsid w:val="0011353E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0824"/>
    <w:rsid w:val="00183395"/>
    <w:rsid w:val="001839D0"/>
    <w:rsid w:val="00184168"/>
    <w:rsid w:val="00187EF5"/>
    <w:rsid w:val="00190600"/>
    <w:rsid w:val="001908E6"/>
    <w:rsid w:val="00194200"/>
    <w:rsid w:val="00194D79"/>
    <w:rsid w:val="001A06CB"/>
    <w:rsid w:val="001A2772"/>
    <w:rsid w:val="001A535C"/>
    <w:rsid w:val="001B1CDC"/>
    <w:rsid w:val="001B5D5B"/>
    <w:rsid w:val="001B6F59"/>
    <w:rsid w:val="001B7EC4"/>
    <w:rsid w:val="001C1F1A"/>
    <w:rsid w:val="001C38A3"/>
    <w:rsid w:val="001D16C0"/>
    <w:rsid w:val="001E056B"/>
    <w:rsid w:val="001E4C69"/>
    <w:rsid w:val="001E51AB"/>
    <w:rsid w:val="001E581F"/>
    <w:rsid w:val="001E5AE6"/>
    <w:rsid w:val="001E6C0B"/>
    <w:rsid w:val="001E6E47"/>
    <w:rsid w:val="001F0D0F"/>
    <w:rsid w:val="001F38E8"/>
    <w:rsid w:val="001F3F01"/>
    <w:rsid w:val="001F468E"/>
    <w:rsid w:val="001F5D95"/>
    <w:rsid w:val="00200872"/>
    <w:rsid w:val="00203060"/>
    <w:rsid w:val="00210230"/>
    <w:rsid w:val="00210F80"/>
    <w:rsid w:val="00213597"/>
    <w:rsid w:val="00213B63"/>
    <w:rsid w:val="002147C7"/>
    <w:rsid w:val="00220C42"/>
    <w:rsid w:val="00226292"/>
    <w:rsid w:val="00231FAC"/>
    <w:rsid w:val="002333F3"/>
    <w:rsid w:val="002340BE"/>
    <w:rsid w:val="0023679E"/>
    <w:rsid w:val="00236F4D"/>
    <w:rsid w:val="0023731B"/>
    <w:rsid w:val="0024275B"/>
    <w:rsid w:val="00242850"/>
    <w:rsid w:val="00242B40"/>
    <w:rsid w:val="00252A94"/>
    <w:rsid w:val="002617C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4F0"/>
    <w:rsid w:val="002979F1"/>
    <w:rsid w:val="002A58E7"/>
    <w:rsid w:val="002A5C1D"/>
    <w:rsid w:val="002A6792"/>
    <w:rsid w:val="002A75F7"/>
    <w:rsid w:val="002C4ED0"/>
    <w:rsid w:val="002C6508"/>
    <w:rsid w:val="002C65FE"/>
    <w:rsid w:val="002C7C92"/>
    <w:rsid w:val="002D05C7"/>
    <w:rsid w:val="002D1D67"/>
    <w:rsid w:val="002D2244"/>
    <w:rsid w:val="002D474C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6D7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53A"/>
    <w:rsid w:val="00386BBC"/>
    <w:rsid w:val="003A07F9"/>
    <w:rsid w:val="003A1393"/>
    <w:rsid w:val="003A2206"/>
    <w:rsid w:val="003A6BE7"/>
    <w:rsid w:val="003A737B"/>
    <w:rsid w:val="003B20F2"/>
    <w:rsid w:val="003B2821"/>
    <w:rsid w:val="003B7177"/>
    <w:rsid w:val="003B7F99"/>
    <w:rsid w:val="003C1571"/>
    <w:rsid w:val="003C3EB2"/>
    <w:rsid w:val="003D224D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06E1"/>
    <w:rsid w:val="0041521C"/>
    <w:rsid w:val="00420670"/>
    <w:rsid w:val="0042101D"/>
    <w:rsid w:val="00423155"/>
    <w:rsid w:val="00424CEE"/>
    <w:rsid w:val="0042599B"/>
    <w:rsid w:val="00431F38"/>
    <w:rsid w:val="00432543"/>
    <w:rsid w:val="00432AEE"/>
    <w:rsid w:val="0043362A"/>
    <w:rsid w:val="004339A6"/>
    <w:rsid w:val="00437029"/>
    <w:rsid w:val="00440792"/>
    <w:rsid w:val="00440E0A"/>
    <w:rsid w:val="004423FC"/>
    <w:rsid w:val="0044375C"/>
    <w:rsid w:val="004446E9"/>
    <w:rsid w:val="0044768D"/>
    <w:rsid w:val="00457815"/>
    <w:rsid w:val="00460220"/>
    <w:rsid w:val="004644A0"/>
    <w:rsid w:val="00467EF1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02A"/>
    <w:rsid w:val="004A4B74"/>
    <w:rsid w:val="004A52E1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AB9"/>
    <w:rsid w:val="004C5420"/>
    <w:rsid w:val="004C7008"/>
    <w:rsid w:val="004D15FC"/>
    <w:rsid w:val="004D169F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E78DF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0E5"/>
    <w:rsid w:val="005116D2"/>
    <w:rsid w:val="005135D7"/>
    <w:rsid w:val="005144E1"/>
    <w:rsid w:val="0051580C"/>
    <w:rsid w:val="00515AF2"/>
    <w:rsid w:val="00516F4F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6AAC"/>
    <w:rsid w:val="00541456"/>
    <w:rsid w:val="005449F4"/>
    <w:rsid w:val="005462B4"/>
    <w:rsid w:val="005463A7"/>
    <w:rsid w:val="00550781"/>
    <w:rsid w:val="005522B4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0E0F"/>
    <w:rsid w:val="00574673"/>
    <w:rsid w:val="0057694A"/>
    <w:rsid w:val="00583F39"/>
    <w:rsid w:val="0059332B"/>
    <w:rsid w:val="00594181"/>
    <w:rsid w:val="00597B9E"/>
    <w:rsid w:val="005A0E35"/>
    <w:rsid w:val="005A5DEA"/>
    <w:rsid w:val="005A7866"/>
    <w:rsid w:val="005B16E3"/>
    <w:rsid w:val="005B1C8D"/>
    <w:rsid w:val="005C20AE"/>
    <w:rsid w:val="005C555A"/>
    <w:rsid w:val="005C71D5"/>
    <w:rsid w:val="005D66EC"/>
    <w:rsid w:val="005F0D97"/>
    <w:rsid w:val="005F448A"/>
    <w:rsid w:val="005F6D47"/>
    <w:rsid w:val="00600CCC"/>
    <w:rsid w:val="006037D2"/>
    <w:rsid w:val="00603AB1"/>
    <w:rsid w:val="006052E0"/>
    <w:rsid w:val="0060640B"/>
    <w:rsid w:val="00607F88"/>
    <w:rsid w:val="00610382"/>
    <w:rsid w:val="00612E30"/>
    <w:rsid w:val="00623EC9"/>
    <w:rsid w:val="00624F36"/>
    <w:rsid w:val="00626E50"/>
    <w:rsid w:val="00630050"/>
    <w:rsid w:val="00631DD8"/>
    <w:rsid w:val="00632489"/>
    <w:rsid w:val="00636164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57B3C"/>
    <w:rsid w:val="00661C7B"/>
    <w:rsid w:val="006624B8"/>
    <w:rsid w:val="00663AAF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54F4"/>
    <w:rsid w:val="00697B82"/>
    <w:rsid w:val="006A0698"/>
    <w:rsid w:val="006A3141"/>
    <w:rsid w:val="006A4B62"/>
    <w:rsid w:val="006A752B"/>
    <w:rsid w:val="006B6286"/>
    <w:rsid w:val="006C0138"/>
    <w:rsid w:val="006C13E7"/>
    <w:rsid w:val="006C4058"/>
    <w:rsid w:val="006C59D6"/>
    <w:rsid w:val="006D0359"/>
    <w:rsid w:val="006E28FE"/>
    <w:rsid w:val="006E40BF"/>
    <w:rsid w:val="006F16BD"/>
    <w:rsid w:val="006F1B0C"/>
    <w:rsid w:val="006F600E"/>
    <w:rsid w:val="00700321"/>
    <w:rsid w:val="00702275"/>
    <w:rsid w:val="00704EF2"/>
    <w:rsid w:val="007078FB"/>
    <w:rsid w:val="00707E3F"/>
    <w:rsid w:val="007101AD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4EBB"/>
    <w:rsid w:val="007426F8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31AE"/>
    <w:rsid w:val="007A6E3B"/>
    <w:rsid w:val="007A6E3C"/>
    <w:rsid w:val="007B1131"/>
    <w:rsid w:val="007B1E33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051"/>
    <w:rsid w:val="00816630"/>
    <w:rsid w:val="00816978"/>
    <w:rsid w:val="008205CB"/>
    <w:rsid w:val="008264BE"/>
    <w:rsid w:val="00834145"/>
    <w:rsid w:val="008356DC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5AD"/>
    <w:rsid w:val="00867844"/>
    <w:rsid w:val="008725BE"/>
    <w:rsid w:val="00874A08"/>
    <w:rsid w:val="00876ABA"/>
    <w:rsid w:val="008835BB"/>
    <w:rsid w:val="008862BB"/>
    <w:rsid w:val="00890691"/>
    <w:rsid w:val="0089183A"/>
    <w:rsid w:val="008947C3"/>
    <w:rsid w:val="008949FF"/>
    <w:rsid w:val="00894AB7"/>
    <w:rsid w:val="008958E6"/>
    <w:rsid w:val="00895953"/>
    <w:rsid w:val="00895E21"/>
    <w:rsid w:val="008963A1"/>
    <w:rsid w:val="008A2C49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C7B8C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037B6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57CE"/>
    <w:rsid w:val="00952FA5"/>
    <w:rsid w:val="00955DB5"/>
    <w:rsid w:val="009574C1"/>
    <w:rsid w:val="009649DF"/>
    <w:rsid w:val="00964FB3"/>
    <w:rsid w:val="00965A70"/>
    <w:rsid w:val="009704D4"/>
    <w:rsid w:val="00970A91"/>
    <w:rsid w:val="00971210"/>
    <w:rsid w:val="009726A0"/>
    <w:rsid w:val="009742C3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0A2"/>
    <w:rsid w:val="009D0F8E"/>
    <w:rsid w:val="009D2F58"/>
    <w:rsid w:val="009D3001"/>
    <w:rsid w:val="009D3DAE"/>
    <w:rsid w:val="009D73EF"/>
    <w:rsid w:val="009D7B81"/>
    <w:rsid w:val="009E0AE0"/>
    <w:rsid w:val="009E1255"/>
    <w:rsid w:val="009E2564"/>
    <w:rsid w:val="009E2CCE"/>
    <w:rsid w:val="009E50EB"/>
    <w:rsid w:val="009E5998"/>
    <w:rsid w:val="009F00E9"/>
    <w:rsid w:val="009F46E7"/>
    <w:rsid w:val="009F6106"/>
    <w:rsid w:val="00A00EC7"/>
    <w:rsid w:val="00A01B2D"/>
    <w:rsid w:val="00A03A5A"/>
    <w:rsid w:val="00A06A54"/>
    <w:rsid w:val="00A07728"/>
    <w:rsid w:val="00A107AB"/>
    <w:rsid w:val="00A13C71"/>
    <w:rsid w:val="00A141FF"/>
    <w:rsid w:val="00A341B9"/>
    <w:rsid w:val="00A41646"/>
    <w:rsid w:val="00A45162"/>
    <w:rsid w:val="00A476D9"/>
    <w:rsid w:val="00A47FE3"/>
    <w:rsid w:val="00A604EA"/>
    <w:rsid w:val="00A60859"/>
    <w:rsid w:val="00A655FA"/>
    <w:rsid w:val="00A65AAB"/>
    <w:rsid w:val="00A70B9E"/>
    <w:rsid w:val="00A81BB3"/>
    <w:rsid w:val="00A827B9"/>
    <w:rsid w:val="00A96748"/>
    <w:rsid w:val="00AB3150"/>
    <w:rsid w:val="00AB42C5"/>
    <w:rsid w:val="00AB5C16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25EA9"/>
    <w:rsid w:val="00B322F8"/>
    <w:rsid w:val="00B33E11"/>
    <w:rsid w:val="00B34B70"/>
    <w:rsid w:val="00B36B55"/>
    <w:rsid w:val="00B42C39"/>
    <w:rsid w:val="00B476CE"/>
    <w:rsid w:val="00B53B91"/>
    <w:rsid w:val="00B56BB0"/>
    <w:rsid w:val="00B622CB"/>
    <w:rsid w:val="00B62852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06A25"/>
    <w:rsid w:val="00C10FD0"/>
    <w:rsid w:val="00C13567"/>
    <w:rsid w:val="00C179C5"/>
    <w:rsid w:val="00C17AE6"/>
    <w:rsid w:val="00C226B8"/>
    <w:rsid w:val="00C2443E"/>
    <w:rsid w:val="00C25A0E"/>
    <w:rsid w:val="00C261CB"/>
    <w:rsid w:val="00C335FE"/>
    <w:rsid w:val="00C36AA9"/>
    <w:rsid w:val="00C4111C"/>
    <w:rsid w:val="00C46350"/>
    <w:rsid w:val="00C51265"/>
    <w:rsid w:val="00C52701"/>
    <w:rsid w:val="00C54866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FEA"/>
    <w:rsid w:val="00CA3521"/>
    <w:rsid w:val="00CA39B0"/>
    <w:rsid w:val="00CB69C1"/>
    <w:rsid w:val="00CB779F"/>
    <w:rsid w:val="00CC0B0D"/>
    <w:rsid w:val="00CC26C0"/>
    <w:rsid w:val="00CC484C"/>
    <w:rsid w:val="00CC6EBA"/>
    <w:rsid w:val="00CD3A79"/>
    <w:rsid w:val="00CD7571"/>
    <w:rsid w:val="00CE3BF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1778A"/>
    <w:rsid w:val="00D205C8"/>
    <w:rsid w:val="00D23432"/>
    <w:rsid w:val="00D23D64"/>
    <w:rsid w:val="00D25B7A"/>
    <w:rsid w:val="00D26424"/>
    <w:rsid w:val="00D3734D"/>
    <w:rsid w:val="00D373B5"/>
    <w:rsid w:val="00D373C4"/>
    <w:rsid w:val="00D42CAD"/>
    <w:rsid w:val="00D42EE5"/>
    <w:rsid w:val="00D57751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90BD8"/>
    <w:rsid w:val="00D91690"/>
    <w:rsid w:val="00D93F3E"/>
    <w:rsid w:val="00D95733"/>
    <w:rsid w:val="00DA298A"/>
    <w:rsid w:val="00DA57D5"/>
    <w:rsid w:val="00DA6AE8"/>
    <w:rsid w:val="00DA701B"/>
    <w:rsid w:val="00DB1047"/>
    <w:rsid w:val="00DB699C"/>
    <w:rsid w:val="00DC15D5"/>
    <w:rsid w:val="00DC1990"/>
    <w:rsid w:val="00DC1FA8"/>
    <w:rsid w:val="00DC2130"/>
    <w:rsid w:val="00DC2AE7"/>
    <w:rsid w:val="00DC2B58"/>
    <w:rsid w:val="00DC45EF"/>
    <w:rsid w:val="00DC47A8"/>
    <w:rsid w:val="00DC5687"/>
    <w:rsid w:val="00DD05A9"/>
    <w:rsid w:val="00DD3E6C"/>
    <w:rsid w:val="00DD4874"/>
    <w:rsid w:val="00DD7A23"/>
    <w:rsid w:val="00DE06C4"/>
    <w:rsid w:val="00DE20F8"/>
    <w:rsid w:val="00DE7815"/>
    <w:rsid w:val="00DF1656"/>
    <w:rsid w:val="00DF2FBE"/>
    <w:rsid w:val="00DF5464"/>
    <w:rsid w:val="00DF7309"/>
    <w:rsid w:val="00E004A5"/>
    <w:rsid w:val="00E008CB"/>
    <w:rsid w:val="00E0179D"/>
    <w:rsid w:val="00E018BC"/>
    <w:rsid w:val="00E04699"/>
    <w:rsid w:val="00E05A8E"/>
    <w:rsid w:val="00E14C9C"/>
    <w:rsid w:val="00E16136"/>
    <w:rsid w:val="00E16A1D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58DC"/>
    <w:rsid w:val="00E37226"/>
    <w:rsid w:val="00E467E1"/>
    <w:rsid w:val="00E54DDF"/>
    <w:rsid w:val="00E560B7"/>
    <w:rsid w:val="00E56666"/>
    <w:rsid w:val="00E63158"/>
    <w:rsid w:val="00E65DAA"/>
    <w:rsid w:val="00E66FC3"/>
    <w:rsid w:val="00E729F3"/>
    <w:rsid w:val="00E83204"/>
    <w:rsid w:val="00E83CA2"/>
    <w:rsid w:val="00E8607A"/>
    <w:rsid w:val="00E94E2A"/>
    <w:rsid w:val="00EA13E6"/>
    <w:rsid w:val="00EA3294"/>
    <w:rsid w:val="00EB10D6"/>
    <w:rsid w:val="00EB32F3"/>
    <w:rsid w:val="00EB4398"/>
    <w:rsid w:val="00EB5EB9"/>
    <w:rsid w:val="00EB6DA3"/>
    <w:rsid w:val="00EB79DA"/>
    <w:rsid w:val="00EB7A82"/>
    <w:rsid w:val="00EC358C"/>
    <w:rsid w:val="00EC3A3F"/>
    <w:rsid w:val="00EC4565"/>
    <w:rsid w:val="00EC4E84"/>
    <w:rsid w:val="00ED3039"/>
    <w:rsid w:val="00ED3358"/>
    <w:rsid w:val="00ED467E"/>
    <w:rsid w:val="00EE0B33"/>
    <w:rsid w:val="00EE2927"/>
    <w:rsid w:val="00EE6BFC"/>
    <w:rsid w:val="00EF1E26"/>
    <w:rsid w:val="00EF368F"/>
    <w:rsid w:val="00EF3FEE"/>
    <w:rsid w:val="00EF51A9"/>
    <w:rsid w:val="00EF7FCD"/>
    <w:rsid w:val="00F000ED"/>
    <w:rsid w:val="00F0368D"/>
    <w:rsid w:val="00F057F0"/>
    <w:rsid w:val="00F108A8"/>
    <w:rsid w:val="00F11079"/>
    <w:rsid w:val="00F116BB"/>
    <w:rsid w:val="00F1262A"/>
    <w:rsid w:val="00F12AF9"/>
    <w:rsid w:val="00F220CA"/>
    <w:rsid w:val="00F23DB2"/>
    <w:rsid w:val="00F26AE6"/>
    <w:rsid w:val="00F26E21"/>
    <w:rsid w:val="00F30B93"/>
    <w:rsid w:val="00F3170F"/>
    <w:rsid w:val="00F335C7"/>
    <w:rsid w:val="00F33A12"/>
    <w:rsid w:val="00F44024"/>
    <w:rsid w:val="00F44224"/>
    <w:rsid w:val="00F44B2E"/>
    <w:rsid w:val="00F44DE7"/>
    <w:rsid w:val="00F452E7"/>
    <w:rsid w:val="00F46747"/>
    <w:rsid w:val="00F542EE"/>
    <w:rsid w:val="00F55B3B"/>
    <w:rsid w:val="00F560F4"/>
    <w:rsid w:val="00F56D7B"/>
    <w:rsid w:val="00F57DB1"/>
    <w:rsid w:val="00F63C09"/>
    <w:rsid w:val="00F63F49"/>
    <w:rsid w:val="00F721A4"/>
    <w:rsid w:val="00F72F08"/>
    <w:rsid w:val="00F75871"/>
    <w:rsid w:val="00F769A9"/>
    <w:rsid w:val="00F8144D"/>
    <w:rsid w:val="00F8176E"/>
    <w:rsid w:val="00F83F5A"/>
    <w:rsid w:val="00F842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3BB6"/>
    <w:rsid w:val="00FB5F5A"/>
    <w:rsid w:val="00FB6885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476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476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4768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7">
    <w:name w:val="heading 7"/>
    <w:next w:val="a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4476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76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rsid w:val="0044768D"/>
    <w:pPr>
      <w:ind w:left="200" w:hanging="200"/>
    </w:pPr>
  </w:style>
  <w:style w:type="paragraph" w:styleId="a3">
    <w:name w:val="Body Text"/>
    <w:basedOn w:val="a"/>
    <w:link w:val="a4"/>
    <w:rsid w:val="0044768D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a5">
    <w:name w:val="List"/>
    <w:basedOn w:val="a"/>
    <w:rsid w:val="0044768D"/>
    <w:pPr>
      <w:ind w:left="36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table" w:styleId="a6">
    <w:name w:val="Light Grid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2">
    <w:name w:val="Medium Grid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1"/>
    <w:next w:val="a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3">
    <w:name w:val="Plain Table 1"/>
    <w:basedOn w:val="a1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4768D"/>
    <w:pPr>
      <w:keepLines/>
      <w:ind w:left="1135" w:hanging="851"/>
    </w:pPr>
  </w:style>
  <w:style w:type="table" w:styleId="20">
    <w:name w:val="Plain Table 2"/>
    <w:basedOn w:val="a1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a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14">
    <w:name w:val="Table 3D effect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a"/>
    <w:rsid w:val="0044768D"/>
    <w:pPr>
      <w:spacing w:after="0"/>
    </w:pPr>
  </w:style>
  <w:style w:type="table" w:styleId="31">
    <w:name w:val="Plain Table 3"/>
    <w:basedOn w:val="a1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a5"/>
    <w:link w:val="B1Char"/>
    <w:qFormat/>
    <w:rsid w:val="0044768D"/>
    <w:pPr>
      <w:ind w:left="568" w:hanging="284"/>
      <w:contextualSpacing w:val="0"/>
    </w:pPr>
  </w:style>
  <w:style w:type="character" w:customStyle="1" w:styleId="a4">
    <w:name w:val="正文文本 字符"/>
    <w:link w:val="a3"/>
    <w:rsid w:val="0044768D"/>
    <w:rPr>
      <w:lang w:eastAsia="en-US"/>
    </w:rPr>
  </w:style>
  <w:style w:type="table" w:styleId="a7">
    <w:name w:val="Colorful Grid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1">
    <w:name w:val="Table 3D effect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2">
    <w:name w:val="List 2"/>
    <w:basedOn w:val="a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a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32">
    <w:name w:val="List 3"/>
    <w:basedOn w:val="a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41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41">
    <w:name w:val="List 4"/>
    <w:basedOn w:val="a"/>
    <w:rsid w:val="0044768D"/>
    <w:pPr>
      <w:ind w:left="1440" w:hanging="360"/>
      <w:contextualSpacing/>
    </w:pPr>
  </w:style>
  <w:style w:type="paragraph" w:customStyle="1" w:styleId="TF">
    <w:name w:val="TF"/>
    <w:aliases w:val="left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51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a4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2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32"/>
    <w:link w:val="B3Car"/>
    <w:qFormat/>
    <w:rsid w:val="0044768D"/>
    <w:pPr>
      <w:ind w:left="1135" w:hanging="284"/>
      <w:contextualSpacing w:val="0"/>
    </w:pPr>
  </w:style>
  <w:style w:type="table" w:styleId="-3">
    <w:name w:val="Colorful Grid Accent 3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51">
    <w:name w:val="List 5"/>
    <w:basedOn w:val="a"/>
    <w:rsid w:val="0044768D"/>
    <w:pPr>
      <w:ind w:left="1800" w:hanging="360"/>
      <w:contextualSpacing/>
    </w:pPr>
  </w:style>
  <w:style w:type="paragraph" w:customStyle="1" w:styleId="ZV">
    <w:name w:val="ZV"/>
    <w:basedOn w:val="a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-5">
    <w:name w:val="Colorful Grid Accent 5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8">
    <w:name w:val="Colorful List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9">
    <w:name w:val="Colorful Shading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a">
    <w:name w:val="Dark List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1-1">
    <w:name w:val="Grid Table 1 Light Accent 1"/>
    <w:basedOn w:val="a1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3">
    <w:name w:val="Grid Table 2"/>
    <w:basedOn w:val="a1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2">
    <w:name w:val="Grid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b">
    <w:name w:val="Light List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c">
    <w:name w:val="Light Shading"/>
    <w:basedOn w:val="a1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5">
    <w:name w:val="List Table 1 Light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3">
    <w:name w:val="List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5">
    <w:name w:val="Medium Grid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6">
    <w:name w:val="Medium Lis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4">
    <w:name w:val="Plain Table 4"/>
    <w:basedOn w:val="a1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4">
    <w:name w:val="Plain Table 5"/>
    <w:basedOn w:val="a1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36">
    <w:name w:val="Table 3D effect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d">
    <w:name w:val="Table Contemporary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e">
    <w:name w:val="Table Elegant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Grid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Grid Table Light"/>
    <w:basedOn w:val="a1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1">
    <w:name w:val="Table Professional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Theme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Web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5"/>
    <w:next w:val="a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af3">
    <w:name w:val="Hyperlink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F220CA"/>
  </w:style>
  <w:style w:type="paragraph" w:styleId="af5">
    <w:name w:val="header"/>
    <w:basedOn w:val="a"/>
    <w:link w:val="af6"/>
    <w:rsid w:val="00ED3358"/>
    <w:pPr>
      <w:tabs>
        <w:tab w:val="center" w:pos="4536"/>
        <w:tab w:val="right" w:pos="9072"/>
      </w:tabs>
    </w:pPr>
  </w:style>
  <w:style w:type="character" w:customStyle="1" w:styleId="af6">
    <w:name w:val="页眉 字符"/>
    <w:basedOn w:val="a0"/>
    <w:link w:val="af5"/>
    <w:rsid w:val="00ED3358"/>
  </w:style>
  <w:style w:type="paragraph" w:styleId="af7">
    <w:name w:val="footer"/>
    <w:basedOn w:val="a"/>
    <w:link w:val="af8"/>
    <w:rsid w:val="00ED3358"/>
    <w:pPr>
      <w:tabs>
        <w:tab w:val="center" w:pos="4536"/>
        <w:tab w:val="right" w:pos="9072"/>
      </w:tabs>
    </w:pPr>
  </w:style>
  <w:style w:type="character" w:customStyle="1" w:styleId="af8">
    <w:name w:val="页脚 字符"/>
    <w:basedOn w:val="a0"/>
    <w:link w:val="af7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TOC6">
    <w:name w:val="toc 6"/>
    <w:basedOn w:val="a"/>
    <w:next w:val="a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40">
    <w:name w:val="标题 4 字符"/>
    <w:basedOn w:val="a0"/>
    <w:link w:val="4"/>
    <w:rsid w:val="00D01A1F"/>
    <w:rPr>
      <w:rFonts w:ascii="Arial" w:hAnsi="Arial"/>
      <w:sz w:val="24"/>
    </w:rPr>
  </w:style>
  <w:style w:type="paragraph" w:styleId="af9">
    <w:name w:val="Normal (Web)"/>
    <w:basedOn w:val="a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afa">
    <w:name w:val="annotation reference"/>
    <w:basedOn w:val="a0"/>
    <w:rsid w:val="001F3F01"/>
    <w:rPr>
      <w:sz w:val="16"/>
      <w:szCs w:val="16"/>
    </w:rPr>
  </w:style>
  <w:style w:type="paragraph" w:styleId="afb">
    <w:name w:val="annotation text"/>
    <w:basedOn w:val="a"/>
    <w:link w:val="afc"/>
    <w:rsid w:val="001F3F01"/>
  </w:style>
  <w:style w:type="character" w:customStyle="1" w:styleId="afc">
    <w:name w:val="批注文字 字符"/>
    <w:basedOn w:val="a0"/>
    <w:link w:val="afb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50">
    <w:name w:val="标题 5 字符"/>
    <w:link w:val="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a"/>
    <w:rsid w:val="00A341B9"/>
    <w:rPr>
      <w:rFonts w:eastAsia="PMingLiU"/>
      <w:i/>
      <w:color w:val="0000FF"/>
    </w:rPr>
  </w:style>
  <w:style w:type="numbering" w:styleId="111111">
    <w:name w:val="Outline List 1"/>
    <w:rsid w:val="00A341B9"/>
    <w:pPr>
      <w:numPr>
        <w:numId w:val="2"/>
      </w:numPr>
    </w:pPr>
  </w:style>
  <w:style w:type="character" w:customStyle="1" w:styleId="30">
    <w:name w:val="标题 3 字符"/>
    <w:link w:val="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afd">
    <w:name w:val="annotation subject"/>
    <w:basedOn w:val="afb"/>
    <w:next w:val="afb"/>
    <w:link w:val="afe"/>
    <w:rsid w:val="00A341B9"/>
    <w:rPr>
      <w:rFonts w:eastAsia="PMingLiU"/>
      <w:b/>
      <w:bCs/>
    </w:rPr>
  </w:style>
  <w:style w:type="character" w:customStyle="1" w:styleId="afe">
    <w:name w:val="批注主题 字符"/>
    <w:basedOn w:val="afc"/>
    <w:link w:val="afd"/>
    <w:rsid w:val="00A341B9"/>
    <w:rPr>
      <w:rFonts w:eastAsia="PMingLiU"/>
      <w:b/>
      <w:bCs/>
    </w:rPr>
  </w:style>
  <w:style w:type="paragraph" w:styleId="TOC7">
    <w:name w:val="toc 7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aff">
    <w:name w:val="Balloon Text"/>
    <w:basedOn w:val="a"/>
    <w:link w:val="aff0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aff0">
    <w:name w:val="批注框文本 字符"/>
    <w:basedOn w:val="a0"/>
    <w:link w:val="aff"/>
    <w:rsid w:val="00A341B9"/>
    <w:rPr>
      <w:rFonts w:ascii="Segoe UI" w:eastAsia="PMingLiU" w:hAnsi="Segoe UI" w:cs="Segoe UI"/>
      <w:sz w:val="18"/>
      <w:szCs w:val="18"/>
    </w:rPr>
  </w:style>
  <w:style w:type="paragraph" w:styleId="aff1">
    <w:name w:val="Bibliography"/>
    <w:basedOn w:val="a"/>
    <w:next w:val="a"/>
    <w:uiPriority w:val="37"/>
    <w:semiHidden/>
    <w:unhideWhenUsed/>
    <w:rsid w:val="00A341B9"/>
    <w:rPr>
      <w:rFonts w:eastAsia="PMingLiU"/>
    </w:rPr>
  </w:style>
  <w:style w:type="paragraph" w:styleId="aff2">
    <w:name w:val="Block Text"/>
    <w:basedOn w:val="a"/>
    <w:rsid w:val="00A341B9"/>
    <w:pPr>
      <w:spacing w:after="120"/>
      <w:ind w:left="1440" w:right="1440"/>
    </w:pPr>
    <w:rPr>
      <w:rFonts w:eastAsia="PMingLiU"/>
    </w:rPr>
  </w:style>
  <w:style w:type="paragraph" w:styleId="2f0">
    <w:name w:val="Body Text 2"/>
    <w:basedOn w:val="a"/>
    <w:link w:val="2f1"/>
    <w:rsid w:val="00A341B9"/>
    <w:pPr>
      <w:spacing w:after="120" w:line="480" w:lineRule="auto"/>
    </w:pPr>
    <w:rPr>
      <w:rFonts w:eastAsia="PMingLiU"/>
    </w:rPr>
  </w:style>
  <w:style w:type="character" w:customStyle="1" w:styleId="2f1">
    <w:name w:val="正文文本 2 字符"/>
    <w:basedOn w:val="a0"/>
    <w:link w:val="2f0"/>
    <w:rsid w:val="00A341B9"/>
    <w:rPr>
      <w:rFonts w:eastAsia="PMingLiU"/>
    </w:rPr>
  </w:style>
  <w:style w:type="paragraph" w:styleId="3e">
    <w:name w:val="Body Text 3"/>
    <w:basedOn w:val="a"/>
    <w:link w:val="3f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3f">
    <w:name w:val="正文文本 3 字符"/>
    <w:basedOn w:val="a0"/>
    <w:link w:val="3e"/>
    <w:rsid w:val="00A341B9"/>
    <w:rPr>
      <w:rFonts w:eastAsia="PMingLiU"/>
      <w:sz w:val="16"/>
      <w:szCs w:val="16"/>
    </w:rPr>
  </w:style>
  <w:style w:type="paragraph" w:styleId="aff3">
    <w:name w:val="Body Text First Indent"/>
    <w:basedOn w:val="a3"/>
    <w:link w:val="aff4"/>
    <w:rsid w:val="00A341B9"/>
    <w:pPr>
      <w:ind w:firstLine="210"/>
    </w:pPr>
    <w:rPr>
      <w:rFonts w:eastAsia="PMingLiU"/>
    </w:rPr>
  </w:style>
  <w:style w:type="character" w:customStyle="1" w:styleId="aff4">
    <w:name w:val="正文文本首行缩进 字符"/>
    <w:basedOn w:val="a4"/>
    <w:link w:val="aff3"/>
    <w:rsid w:val="00A341B9"/>
    <w:rPr>
      <w:rFonts w:eastAsia="PMingLiU"/>
      <w:lang w:eastAsia="en-US"/>
    </w:rPr>
  </w:style>
  <w:style w:type="paragraph" w:styleId="aff5">
    <w:name w:val="Body Text Indent"/>
    <w:basedOn w:val="a"/>
    <w:link w:val="aff6"/>
    <w:rsid w:val="00A341B9"/>
    <w:pPr>
      <w:spacing w:after="120"/>
      <w:ind w:left="283"/>
    </w:pPr>
    <w:rPr>
      <w:rFonts w:eastAsia="PMingLiU"/>
    </w:rPr>
  </w:style>
  <w:style w:type="character" w:customStyle="1" w:styleId="aff6">
    <w:name w:val="正文文本缩进 字符"/>
    <w:basedOn w:val="a0"/>
    <w:link w:val="aff5"/>
    <w:rsid w:val="00A341B9"/>
    <w:rPr>
      <w:rFonts w:eastAsia="PMingLiU"/>
    </w:rPr>
  </w:style>
  <w:style w:type="paragraph" w:styleId="2f2">
    <w:name w:val="Body Text First Indent 2"/>
    <w:basedOn w:val="aff5"/>
    <w:link w:val="2f3"/>
    <w:rsid w:val="00A341B9"/>
    <w:pPr>
      <w:ind w:firstLine="210"/>
    </w:pPr>
  </w:style>
  <w:style w:type="character" w:customStyle="1" w:styleId="2f3">
    <w:name w:val="正文文本首行缩进 2 字符"/>
    <w:basedOn w:val="aff6"/>
    <w:link w:val="2f2"/>
    <w:rsid w:val="00A341B9"/>
    <w:rPr>
      <w:rFonts w:eastAsia="PMingLiU"/>
    </w:rPr>
  </w:style>
  <w:style w:type="paragraph" w:styleId="2f4">
    <w:name w:val="Body Text Indent 2"/>
    <w:basedOn w:val="a"/>
    <w:link w:val="2f5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2f5">
    <w:name w:val="正文文本缩进 2 字符"/>
    <w:basedOn w:val="a0"/>
    <w:link w:val="2f4"/>
    <w:rsid w:val="00A341B9"/>
    <w:rPr>
      <w:rFonts w:eastAsia="PMingLiU"/>
    </w:rPr>
  </w:style>
  <w:style w:type="paragraph" w:styleId="3f0">
    <w:name w:val="Body Text Indent 3"/>
    <w:basedOn w:val="a"/>
    <w:link w:val="3f1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3f1">
    <w:name w:val="正文文本缩进 3 字符"/>
    <w:basedOn w:val="a0"/>
    <w:link w:val="3f0"/>
    <w:rsid w:val="00A341B9"/>
    <w:rPr>
      <w:rFonts w:eastAsia="PMingLiU"/>
      <w:sz w:val="16"/>
      <w:szCs w:val="16"/>
    </w:rPr>
  </w:style>
  <w:style w:type="paragraph" w:styleId="aff7">
    <w:name w:val="caption"/>
    <w:basedOn w:val="a"/>
    <w:next w:val="a"/>
    <w:unhideWhenUsed/>
    <w:qFormat/>
    <w:rsid w:val="00A341B9"/>
    <w:rPr>
      <w:rFonts w:eastAsia="PMingLiU"/>
      <w:b/>
      <w:bCs/>
    </w:rPr>
  </w:style>
  <w:style w:type="paragraph" w:styleId="aff8">
    <w:name w:val="Closing"/>
    <w:basedOn w:val="a"/>
    <w:link w:val="aff9"/>
    <w:rsid w:val="00A341B9"/>
    <w:pPr>
      <w:ind w:left="4252"/>
    </w:pPr>
    <w:rPr>
      <w:rFonts w:eastAsia="PMingLiU"/>
    </w:rPr>
  </w:style>
  <w:style w:type="character" w:customStyle="1" w:styleId="aff9">
    <w:name w:val="结束语 字符"/>
    <w:basedOn w:val="a0"/>
    <w:link w:val="aff8"/>
    <w:rsid w:val="00A341B9"/>
    <w:rPr>
      <w:rFonts w:eastAsia="PMingLiU"/>
    </w:rPr>
  </w:style>
  <w:style w:type="paragraph" w:styleId="affa">
    <w:name w:val="Date"/>
    <w:basedOn w:val="a"/>
    <w:next w:val="a"/>
    <w:link w:val="affb"/>
    <w:rsid w:val="00A341B9"/>
    <w:rPr>
      <w:rFonts w:eastAsia="PMingLiU"/>
    </w:rPr>
  </w:style>
  <w:style w:type="character" w:customStyle="1" w:styleId="affb">
    <w:name w:val="日期 字符"/>
    <w:basedOn w:val="a0"/>
    <w:link w:val="affa"/>
    <w:rsid w:val="00A341B9"/>
    <w:rPr>
      <w:rFonts w:eastAsia="PMingLiU"/>
    </w:rPr>
  </w:style>
  <w:style w:type="paragraph" w:styleId="affc">
    <w:name w:val="Document Map"/>
    <w:basedOn w:val="a"/>
    <w:link w:val="affd"/>
    <w:rsid w:val="00A341B9"/>
    <w:rPr>
      <w:rFonts w:ascii="Segoe UI" w:eastAsia="PMingLiU" w:hAnsi="Segoe UI" w:cs="Segoe UI"/>
      <w:sz w:val="16"/>
      <w:szCs w:val="16"/>
    </w:rPr>
  </w:style>
  <w:style w:type="character" w:customStyle="1" w:styleId="affd">
    <w:name w:val="文档结构图 字符"/>
    <w:basedOn w:val="a0"/>
    <w:link w:val="affc"/>
    <w:rsid w:val="00A341B9"/>
    <w:rPr>
      <w:rFonts w:ascii="Segoe UI" w:eastAsia="PMingLiU" w:hAnsi="Segoe UI" w:cs="Segoe UI"/>
      <w:sz w:val="16"/>
      <w:szCs w:val="16"/>
    </w:rPr>
  </w:style>
  <w:style w:type="paragraph" w:styleId="affe">
    <w:name w:val="E-mail Signature"/>
    <w:basedOn w:val="a"/>
    <w:link w:val="afff"/>
    <w:rsid w:val="00A341B9"/>
    <w:rPr>
      <w:rFonts w:eastAsia="PMingLiU"/>
    </w:rPr>
  </w:style>
  <w:style w:type="character" w:customStyle="1" w:styleId="afff">
    <w:name w:val="电子邮件签名 字符"/>
    <w:basedOn w:val="a0"/>
    <w:link w:val="affe"/>
    <w:rsid w:val="00A341B9"/>
    <w:rPr>
      <w:rFonts w:eastAsia="PMingLiU"/>
    </w:rPr>
  </w:style>
  <w:style w:type="paragraph" w:styleId="afff0">
    <w:name w:val="endnote text"/>
    <w:basedOn w:val="a"/>
    <w:link w:val="afff1"/>
    <w:rsid w:val="00A341B9"/>
    <w:rPr>
      <w:rFonts w:eastAsia="PMingLiU"/>
    </w:rPr>
  </w:style>
  <w:style w:type="character" w:customStyle="1" w:styleId="afff1">
    <w:name w:val="尾注文本 字符"/>
    <w:basedOn w:val="a0"/>
    <w:link w:val="afff0"/>
    <w:rsid w:val="00A341B9"/>
    <w:rPr>
      <w:rFonts w:eastAsia="PMingLiU"/>
    </w:rPr>
  </w:style>
  <w:style w:type="paragraph" w:styleId="afff2">
    <w:name w:val="envelope address"/>
    <w:basedOn w:val="a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afff3">
    <w:name w:val="envelope return"/>
    <w:basedOn w:val="a"/>
    <w:rsid w:val="00A341B9"/>
    <w:rPr>
      <w:rFonts w:ascii="Calibri Light" w:eastAsia="PMingLiU" w:hAnsi="Calibri Light"/>
    </w:rPr>
  </w:style>
  <w:style w:type="paragraph" w:styleId="afff4">
    <w:name w:val="footnote text"/>
    <w:basedOn w:val="a"/>
    <w:link w:val="afff5"/>
    <w:rsid w:val="00A341B9"/>
    <w:rPr>
      <w:rFonts w:eastAsia="PMingLiU"/>
    </w:rPr>
  </w:style>
  <w:style w:type="character" w:customStyle="1" w:styleId="afff5">
    <w:name w:val="脚注文本 字符"/>
    <w:basedOn w:val="a0"/>
    <w:link w:val="afff4"/>
    <w:rsid w:val="00A341B9"/>
    <w:rPr>
      <w:rFonts w:eastAsia="PMingLiU"/>
    </w:rPr>
  </w:style>
  <w:style w:type="paragraph" w:styleId="HTML">
    <w:name w:val="HTML Address"/>
    <w:basedOn w:val="a"/>
    <w:link w:val="HTML0"/>
    <w:rsid w:val="00A341B9"/>
    <w:rPr>
      <w:rFonts w:eastAsia="PMingLiU"/>
      <w:i/>
      <w:iCs/>
    </w:rPr>
  </w:style>
  <w:style w:type="character" w:customStyle="1" w:styleId="HTML0">
    <w:name w:val="HTML 地址 字符"/>
    <w:basedOn w:val="a0"/>
    <w:link w:val="HTML"/>
    <w:rsid w:val="00A341B9"/>
    <w:rPr>
      <w:rFonts w:eastAsia="PMingLiU"/>
      <w:i/>
      <w:iCs/>
    </w:rPr>
  </w:style>
  <w:style w:type="paragraph" w:styleId="HTML1">
    <w:name w:val="HTML Preformatted"/>
    <w:basedOn w:val="a"/>
    <w:link w:val="HTML2"/>
    <w:rsid w:val="00A341B9"/>
    <w:rPr>
      <w:rFonts w:ascii="Courier New" w:eastAsia="PMingLiU" w:hAnsi="Courier New" w:cs="Courier New"/>
    </w:rPr>
  </w:style>
  <w:style w:type="character" w:customStyle="1" w:styleId="HTML2">
    <w:name w:val="HTML 预设格式 字符"/>
    <w:basedOn w:val="a0"/>
    <w:link w:val="HTML1"/>
    <w:rsid w:val="00A341B9"/>
    <w:rPr>
      <w:rFonts w:ascii="Courier New" w:eastAsia="PMingLiU" w:hAnsi="Courier New" w:cs="Courier New"/>
    </w:rPr>
  </w:style>
  <w:style w:type="paragraph" w:styleId="2f6">
    <w:name w:val="index 2"/>
    <w:basedOn w:val="a"/>
    <w:next w:val="a"/>
    <w:rsid w:val="00A341B9"/>
    <w:pPr>
      <w:ind w:left="400" w:hanging="200"/>
    </w:pPr>
    <w:rPr>
      <w:rFonts w:eastAsia="PMingLiU"/>
    </w:rPr>
  </w:style>
  <w:style w:type="paragraph" w:styleId="3f2">
    <w:name w:val="index 3"/>
    <w:basedOn w:val="a"/>
    <w:next w:val="a"/>
    <w:rsid w:val="00A341B9"/>
    <w:pPr>
      <w:ind w:left="600" w:hanging="200"/>
    </w:pPr>
    <w:rPr>
      <w:rFonts w:eastAsia="PMingLiU"/>
    </w:rPr>
  </w:style>
  <w:style w:type="paragraph" w:styleId="49">
    <w:name w:val="index 4"/>
    <w:basedOn w:val="a"/>
    <w:next w:val="a"/>
    <w:rsid w:val="00A341B9"/>
    <w:pPr>
      <w:ind w:left="800" w:hanging="200"/>
    </w:pPr>
    <w:rPr>
      <w:rFonts w:eastAsia="PMingLiU"/>
    </w:rPr>
  </w:style>
  <w:style w:type="paragraph" w:styleId="58">
    <w:name w:val="index 5"/>
    <w:basedOn w:val="a"/>
    <w:next w:val="a"/>
    <w:rsid w:val="00A341B9"/>
    <w:pPr>
      <w:ind w:left="1000" w:hanging="200"/>
    </w:pPr>
    <w:rPr>
      <w:rFonts w:eastAsia="PMingLiU"/>
    </w:rPr>
  </w:style>
  <w:style w:type="paragraph" w:styleId="64">
    <w:name w:val="index 6"/>
    <w:basedOn w:val="a"/>
    <w:next w:val="a"/>
    <w:rsid w:val="00A341B9"/>
    <w:pPr>
      <w:ind w:left="1200" w:hanging="200"/>
    </w:pPr>
    <w:rPr>
      <w:rFonts w:eastAsia="PMingLiU"/>
    </w:rPr>
  </w:style>
  <w:style w:type="paragraph" w:styleId="74">
    <w:name w:val="index 7"/>
    <w:basedOn w:val="a"/>
    <w:next w:val="a"/>
    <w:rsid w:val="00A341B9"/>
    <w:pPr>
      <w:ind w:left="1400" w:hanging="200"/>
    </w:pPr>
    <w:rPr>
      <w:rFonts w:eastAsia="PMingLiU"/>
    </w:rPr>
  </w:style>
  <w:style w:type="paragraph" w:styleId="82">
    <w:name w:val="index 8"/>
    <w:basedOn w:val="a"/>
    <w:next w:val="a"/>
    <w:rsid w:val="00A341B9"/>
    <w:pPr>
      <w:ind w:left="1600" w:hanging="200"/>
    </w:pPr>
    <w:rPr>
      <w:rFonts w:eastAsia="PMingLiU"/>
    </w:rPr>
  </w:style>
  <w:style w:type="paragraph" w:styleId="90">
    <w:name w:val="index 9"/>
    <w:basedOn w:val="a"/>
    <w:next w:val="a"/>
    <w:rsid w:val="00A341B9"/>
    <w:pPr>
      <w:ind w:left="1800" w:hanging="200"/>
    </w:pPr>
    <w:rPr>
      <w:rFonts w:eastAsia="PMingLiU"/>
    </w:rPr>
  </w:style>
  <w:style w:type="paragraph" w:styleId="afff6">
    <w:name w:val="index heading"/>
    <w:basedOn w:val="a"/>
    <w:next w:val="10"/>
    <w:rsid w:val="00A341B9"/>
    <w:rPr>
      <w:rFonts w:ascii="Calibri Light" w:eastAsia="PMingLiU" w:hAnsi="Calibri Light"/>
      <w:b/>
      <w:bCs/>
    </w:rPr>
  </w:style>
  <w:style w:type="paragraph" w:styleId="afff7">
    <w:name w:val="Intense Quote"/>
    <w:basedOn w:val="a"/>
    <w:next w:val="a"/>
    <w:link w:val="afff8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A341B9"/>
    <w:rPr>
      <w:rFonts w:eastAsia="PMingLiU"/>
      <w:i/>
      <w:iCs/>
      <w:color w:val="4472C4"/>
    </w:rPr>
  </w:style>
  <w:style w:type="paragraph" w:styleId="afff9">
    <w:name w:val="List Bullet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7">
    <w:name w:val="List Bullet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3">
    <w:name w:val="List Bullet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a">
    <w:name w:val="List Bullet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9">
    <w:name w:val="List Bullet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a">
    <w:name w:val="List Continue"/>
    <w:basedOn w:val="a"/>
    <w:rsid w:val="00A341B9"/>
    <w:pPr>
      <w:spacing w:after="120"/>
      <w:ind w:left="283"/>
      <w:contextualSpacing/>
    </w:pPr>
    <w:rPr>
      <w:rFonts w:eastAsia="PMingLiU"/>
    </w:rPr>
  </w:style>
  <w:style w:type="paragraph" w:styleId="2f8">
    <w:name w:val="List Continue 2"/>
    <w:basedOn w:val="a"/>
    <w:rsid w:val="00A341B9"/>
    <w:pPr>
      <w:spacing w:after="120"/>
      <w:ind w:left="566"/>
      <w:contextualSpacing/>
    </w:pPr>
    <w:rPr>
      <w:rFonts w:eastAsia="PMingLiU"/>
    </w:rPr>
  </w:style>
  <w:style w:type="paragraph" w:styleId="3f4">
    <w:name w:val="List Continue 3"/>
    <w:basedOn w:val="a"/>
    <w:rsid w:val="00A341B9"/>
    <w:pPr>
      <w:spacing w:after="120"/>
      <w:ind w:left="849"/>
      <w:contextualSpacing/>
    </w:pPr>
    <w:rPr>
      <w:rFonts w:eastAsia="PMingLiU"/>
    </w:rPr>
  </w:style>
  <w:style w:type="paragraph" w:styleId="4b">
    <w:name w:val="List Continue 4"/>
    <w:basedOn w:val="a"/>
    <w:rsid w:val="00A341B9"/>
    <w:pPr>
      <w:spacing w:after="120"/>
      <w:ind w:left="1132"/>
      <w:contextualSpacing/>
    </w:pPr>
    <w:rPr>
      <w:rFonts w:eastAsia="PMingLiU"/>
    </w:rPr>
  </w:style>
  <w:style w:type="paragraph" w:styleId="5a">
    <w:name w:val="List Continue 5"/>
    <w:basedOn w:val="a"/>
    <w:rsid w:val="00A341B9"/>
    <w:pPr>
      <w:spacing w:after="120"/>
      <w:ind w:left="1415"/>
      <w:contextualSpacing/>
    </w:pPr>
    <w:rPr>
      <w:rFonts w:eastAsia="PMingLiU"/>
    </w:rPr>
  </w:style>
  <w:style w:type="paragraph" w:styleId="afffb">
    <w:name w:val="List Number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9">
    <w:name w:val="List Number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5">
    <w:name w:val="List Number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c">
    <w:name w:val="List Number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b">
    <w:name w:val="List Number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c">
    <w:name w:val="List Paragraph"/>
    <w:basedOn w:val="a"/>
    <w:uiPriority w:val="34"/>
    <w:qFormat/>
    <w:rsid w:val="00A341B9"/>
    <w:pPr>
      <w:ind w:left="720"/>
    </w:pPr>
    <w:rPr>
      <w:rFonts w:eastAsia="PMingLiU"/>
    </w:rPr>
  </w:style>
  <w:style w:type="paragraph" w:styleId="afffd">
    <w:name w:val="macro"/>
    <w:link w:val="afffe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afffe">
    <w:name w:val="宏文本 字符"/>
    <w:basedOn w:val="a0"/>
    <w:link w:val="afffd"/>
    <w:rsid w:val="00A341B9"/>
    <w:rPr>
      <w:rFonts w:ascii="Courier New" w:eastAsia="PMingLiU" w:hAnsi="Courier New" w:cs="Courier New"/>
    </w:rPr>
  </w:style>
  <w:style w:type="paragraph" w:styleId="affff">
    <w:name w:val="Message Header"/>
    <w:basedOn w:val="a"/>
    <w:link w:val="affff0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affff0">
    <w:name w:val="信息标题 字符"/>
    <w:basedOn w:val="a0"/>
    <w:link w:val="afff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affff1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affff2">
    <w:name w:val="Normal Indent"/>
    <w:basedOn w:val="a"/>
    <w:rsid w:val="00A341B9"/>
    <w:pPr>
      <w:ind w:left="720"/>
    </w:pPr>
    <w:rPr>
      <w:rFonts w:eastAsia="PMingLiU"/>
    </w:rPr>
  </w:style>
  <w:style w:type="paragraph" w:styleId="affff3">
    <w:name w:val="Note Heading"/>
    <w:basedOn w:val="a"/>
    <w:next w:val="a"/>
    <w:link w:val="affff4"/>
    <w:rsid w:val="00A341B9"/>
    <w:rPr>
      <w:rFonts w:eastAsia="PMingLiU"/>
    </w:rPr>
  </w:style>
  <w:style w:type="character" w:customStyle="1" w:styleId="affff4">
    <w:name w:val="注释标题 字符"/>
    <w:basedOn w:val="a0"/>
    <w:link w:val="affff3"/>
    <w:rsid w:val="00A341B9"/>
    <w:rPr>
      <w:rFonts w:eastAsia="PMingLiU"/>
    </w:rPr>
  </w:style>
  <w:style w:type="paragraph" w:styleId="affff5">
    <w:name w:val="Plain Text"/>
    <w:basedOn w:val="a"/>
    <w:link w:val="affff6"/>
    <w:rsid w:val="00A341B9"/>
    <w:rPr>
      <w:rFonts w:ascii="Courier New" w:eastAsia="PMingLiU" w:hAnsi="Courier New" w:cs="Courier New"/>
    </w:rPr>
  </w:style>
  <w:style w:type="character" w:customStyle="1" w:styleId="affff6">
    <w:name w:val="纯文本 字符"/>
    <w:basedOn w:val="a0"/>
    <w:link w:val="affff5"/>
    <w:rsid w:val="00A341B9"/>
    <w:rPr>
      <w:rFonts w:ascii="Courier New" w:eastAsia="PMingLiU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A341B9"/>
    <w:rPr>
      <w:rFonts w:eastAsia="PMingLiU"/>
      <w:i/>
      <w:iCs/>
      <w:color w:val="404040"/>
    </w:rPr>
  </w:style>
  <w:style w:type="paragraph" w:styleId="affff9">
    <w:name w:val="Salutation"/>
    <w:basedOn w:val="a"/>
    <w:next w:val="a"/>
    <w:link w:val="affffa"/>
    <w:rsid w:val="00A341B9"/>
    <w:rPr>
      <w:rFonts w:eastAsia="PMingLiU"/>
    </w:rPr>
  </w:style>
  <w:style w:type="character" w:customStyle="1" w:styleId="affffa">
    <w:name w:val="称呼 字符"/>
    <w:basedOn w:val="a0"/>
    <w:link w:val="affff9"/>
    <w:rsid w:val="00A341B9"/>
    <w:rPr>
      <w:rFonts w:eastAsia="PMingLiU"/>
    </w:rPr>
  </w:style>
  <w:style w:type="paragraph" w:styleId="affffb">
    <w:name w:val="Signature"/>
    <w:basedOn w:val="a"/>
    <w:link w:val="affffc"/>
    <w:rsid w:val="00A341B9"/>
    <w:pPr>
      <w:ind w:left="4252"/>
    </w:pPr>
    <w:rPr>
      <w:rFonts w:eastAsia="PMingLiU"/>
    </w:rPr>
  </w:style>
  <w:style w:type="character" w:customStyle="1" w:styleId="affffc">
    <w:name w:val="签名 字符"/>
    <w:basedOn w:val="a0"/>
    <w:link w:val="affffb"/>
    <w:rsid w:val="00A341B9"/>
    <w:rPr>
      <w:rFonts w:eastAsia="PMingLiU"/>
    </w:rPr>
  </w:style>
  <w:style w:type="paragraph" w:styleId="affffd">
    <w:name w:val="Subtitle"/>
    <w:basedOn w:val="a"/>
    <w:next w:val="a"/>
    <w:link w:val="affffe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affffe">
    <w:name w:val="副标题 字符"/>
    <w:basedOn w:val="a0"/>
    <w:link w:val="affffd"/>
    <w:rsid w:val="00A341B9"/>
    <w:rPr>
      <w:rFonts w:ascii="Calibri Light" w:eastAsia="PMingLiU" w:hAnsi="Calibri Light"/>
      <w:sz w:val="24"/>
      <w:szCs w:val="24"/>
    </w:rPr>
  </w:style>
  <w:style w:type="paragraph" w:styleId="afffff">
    <w:name w:val="table of authorities"/>
    <w:basedOn w:val="a"/>
    <w:next w:val="a"/>
    <w:rsid w:val="00A341B9"/>
    <w:pPr>
      <w:ind w:left="200" w:hanging="200"/>
    </w:pPr>
    <w:rPr>
      <w:rFonts w:eastAsia="PMingLiU"/>
    </w:rPr>
  </w:style>
  <w:style w:type="paragraph" w:styleId="afffff0">
    <w:name w:val="table of figures"/>
    <w:basedOn w:val="a"/>
    <w:next w:val="a"/>
    <w:rsid w:val="00A341B9"/>
    <w:rPr>
      <w:rFonts w:eastAsia="PMingLiU"/>
    </w:rPr>
  </w:style>
  <w:style w:type="paragraph" w:styleId="afffff1">
    <w:name w:val="Title"/>
    <w:basedOn w:val="a"/>
    <w:next w:val="a"/>
    <w:link w:val="afffff2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afffff2">
    <w:name w:val="标题 字符"/>
    <w:basedOn w:val="a0"/>
    <w:link w:val="afffff1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afffff3">
    <w:name w:val="toa heading"/>
    <w:basedOn w:val="a"/>
    <w:next w:val="a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0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3106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王慧</cp:lastModifiedBy>
  <cp:revision>19</cp:revision>
  <cp:lastPrinted>2002-01-30T13:30:00Z</cp:lastPrinted>
  <dcterms:created xsi:type="dcterms:W3CDTF">2024-11-08T08:59:00Z</dcterms:created>
  <dcterms:modified xsi:type="dcterms:W3CDTF">2024-11-22T16:04:00Z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